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A671A">
        <w:rPr>
          <w:b/>
          <w:noProof/>
          <w:sz w:val="24"/>
        </w:rPr>
        <w:fldChar w:fldCharType="begin"/>
      </w:r>
      <w:r w:rsidR="002A671A">
        <w:rPr>
          <w:b/>
          <w:noProof/>
          <w:sz w:val="24"/>
        </w:rPr>
        <w:instrText xml:space="preserve"> DOCPROPERTY  TSG/WGRef  \* MERGEFORMAT </w:instrText>
      </w:r>
      <w:r w:rsidR="002A671A">
        <w:rPr>
          <w:b/>
          <w:noProof/>
          <w:sz w:val="24"/>
        </w:rPr>
        <w:fldChar w:fldCharType="separate"/>
      </w:r>
      <w:r w:rsidR="003609EF">
        <w:rPr>
          <w:b/>
          <w:noProof/>
          <w:sz w:val="24"/>
        </w:rPr>
        <w:t>SA5</w:t>
      </w:r>
      <w:r w:rsidR="002A671A">
        <w:rPr>
          <w:b/>
          <w:noProof/>
          <w:sz w:val="24"/>
        </w:rPr>
        <w:fldChar w:fldCharType="end"/>
      </w:r>
      <w:r w:rsidR="00C66BA2">
        <w:rPr>
          <w:b/>
          <w:noProof/>
          <w:sz w:val="24"/>
        </w:rPr>
        <w:t xml:space="preserve"> </w:t>
      </w:r>
      <w:r>
        <w:rPr>
          <w:b/>
          <w:noProof/>
          <w:sz w:val="24"/>
        </w:rPr>
        <w:t>Meeting #</w:t>
      </w:r>
      <w:r w:rsidR="002A671A">
        <w:rPr>
          <w:b/>
          <w:noProof/>
          <w:sz w:val="24"/>
        </w:rPr>
        <w:fldChar w:fldCharType="begin"/>
      </w:r>
      <w:r w:rsidR="002A671A">
        <w:rPr>
          <w:b/>
          <w:noProof/>
          <w:sz w:val="24"/>
        </w:rPr>
        <w:instrText xml:space="preserve"> DOCPROPERTY  MtgSeq  \* MERGEFORMAT </w:instrText>
      </w:r>
      <w:r w:rsidR="002A671A">
        <w:rPr>
          <w:b/>
          <w:noProof/>
          <w:sz w:val="24"/>
        </w:rPr>
        <w:fldChar w:fldCharType="separate"/>
      </w:r>
      <w:r w:rsidR="00EB09B7" w:rsidRPr="00EB09B7">
        <w:rPr>
          <w:b/>
          <w:noProof/>
          <w:sz w:val="24"/>
        </w:rPr>
        <w:t>156</w:t>
      </w:r>
      <w:r w:rsidR="002A671A">
        <w:rPr>
          <w:b/>
          <w:noProof/>
          <w:sz w:val="24"/>
        </w:rPr>
        <w:fldChar w:fldCharType="end"/>
      </w:r>
      <w:r w:rsidR="002A671A">
        <w:fldChar w:fldCharType="begin"/>
      </w:r>
      <w:r w:rsidR="002A671A">
        <w:instrText xml:space="preserve"> DOCPROPERTY  MtgTitle  \* MERGEFORMAT </w:instrText>
      </w:r>
      <w:r w:rsidR="002A671A">
        <w:fldChar w:fldCharType="end"/>
      </w:r>
      <w:r>
        <w:rPr>
          <w:b/>
          <w:i/>
          <w:noProof/>
          <w:sz w:val="28"/>
        </w:rPr>
        <w:tab/>
      </w:r>
      <w:r w:rsidR="002A671A">
        <w:rPr>
          <w:b/>
          <w:i/>
          <w:noProof/>
          <w:sz w:val="28"/>
        </w:rPr>
        <w:fldChar w:fldCharType="begin"/>
      </w:r>
      <w:r w:rsidR="002A671A">
        <w:rPr>
          <w:b/>
          <w:i/>
          <w:noProof/>
          <w:sz w:val="28"/>
        </w:rPr>
        <w:instrText xml:space="preserve"> DOCPROPERTY  Tdoc#  \* MERGEFORMAT </w:instrText>
      </w:r>
      <w:r w:rsidR="002A671A">
        <w:rPr>
          <w:b/>
          <w:i/>
          <w:noProof/>
          <w:sz w:val="28"/>
        </w:rPr>
        <w:fldChar w:fldCharType="separate"/>
      </w:r>
      <w:r w:rsidR="00E13F3D" w:rsidRPr="00E13F3D">
        <w:rPr>
          <w:b/>
          <w:i/>
          <w:noProof/>
          <w:sz w:val="28"/>
        </w:rPr>
        <w:t>S5-243982</w:t>
      </w:r>
      <w:r w:rsidR="002A671A">
        <w:rPr>
          <w:b/>
          <w:i/>
          <w:noProof/>
          <w:sz w:val="28"/>
        </w:rPr>
        <w:fldChar w:fldCharType="end"/>
      </w:r>
    </w:p>
    <w:p w14:paraId="7CB45193" w14:textId="77777777" w:rsidR="001E41F3" w:rsidRDefault="002A67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67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67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67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67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B40C43" w:rsidR="00F25D98" w:rsidRDefault="00BA6105"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671A">
            <w:pPr>
              <w:pStyle w:val="CRCoverPage"/>
              <w:spacing w:after="0"/>
              <w:ind w:left="100"/>
              <w:rPr>
                <w:noProof/>
              </w:rPr>
            </w:pPr>
            <w:fldSimple w:instr=" DOCPROPERTY  CrTitle  \* MERGEFORMAT ">
              <w:r w:rsidR="002640DD">
                <w:t>Rel-19 CR TS 28.552 Add measurements for MA PDU Session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67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E7A46" w:rsidR="001E41F3" w:rsidRDefault="00BA6105" w:rsidP="00547111">
            <w:pPr>
              <w:pStyle w:val="CRCoverPage"/>
              <w:spacing w:after="0"/>
              <w:ind w:left="100"/>
              <w:rPr>
                <w:noProof/>
              </w:rPr>
            </w:pPr>
            <w:r>
              <w:t>S5</w:t>
            </w:r>
            <w:r w:rsidR="002A671A">
              <w:fldChar w:fldCharType="begin"/>
            </w:r>
            <w:r w:rsidR="002A671A">
              <w:instrText xml:space="preserve"> DOCPROPERTY  SourceIfTsg  \* MERGEFORMAT </w:instrText>
            </w:r>
            <w:r w:rsidR="002A67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67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67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67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67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6105" w14:paraId="1256F52C" w14:textId="77777777" w:rsidTr="00547111">
        <w:tc>
          <w:tcPr>
            <w:tcW w:w="2694" w:type="dxa"/>
            <w:gridSpan w:val="2"/>
            <w:tcBorders>
              <w:top w:val="single" w:sz="4" w:space="0" w:color="auto"/>
              <w:left w:val="single" w:sz="4" w:space="0" w:color="auto"/>
            </w:tcBorders>
          </w:tcPr>
          <w:p w14:paraId="52C87DB0" w14:textId="77777777" w:rsidR="00BA6105" w:rsidRDefault="00BA6105" w:rsidP="00BA6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0DFDB" w:rsidR="00BA6105" w:rsidRDefault="00BA6105" w:rsidP="00BA6105">
            <w:pPr>
              <w:pStyle w:val="CRCoverPage"/>
              <w:spacing w:after="0"/>
              <w:ind w:left="100"/>
              <w:rPr>
                <w:noProof/>
              </w:rPr>
            </w:pPr>
            <w:r>
              <w:rPr>
                <w:noProof/>
              </w:rPr>
              <w:t xml:space="preserve">Add measurement for </w:t>
            </w:r>
            <w:r>
              <w:rPr>
                <w:color w:val="000000"/>
                <w:lang w:eastAsia="zh-CN"/>
              </w:rPr>
              <w:t xml:space="preserve">MA PDU session </w:t>
            </w:r>
            <w:r>
              <w:rPr>
                <w:color w:val="000000"/>
                <w:lang w:eastAsia="zh-CN"/>
              </w:rPr>
              <w:t>release(</w:t>
            </w:r>
            <w:r>
              <w:t>both accesses</w:t>
            </w:r>
            <w:r>
              <w:rPr>
                <w:color w:val="000000"/>
                <w:lang w:eastAsia="zh-CN"/>
              </w:rPr>
              <w:t>)</w:t>
            </w:r>
          </w:p>
        </w:tc>
      </w:tr>
      <w:tr w:rsidR="00BA6105" w14:paraId="4CA74D09" w14:textId="77777777" w:rsidTr="00547111">
        <w:tc>
          <w:tcPr>
            <w:tcW w:w="2694" w:type="dxa"/>
            <w:gridSpan w:val="2"/>
            <w:tcBorders>
              <w:left w:val="single" w:sz="4" w:space="0" w:color="auto"/>
            </w:tcBorders>
          </w:tcPr>
          <w:p w14:paraId="2D0866D6" w14:textId="77777777" w:rsidR="00BA6105" w:rsidRDefault="00BA6105" w:rsidP="00BA6105">
            <w:pPr>
              <w:pStyle w:val="CRCoverPage"/>
              <w:spacing w:after="0"/>
              <w:rPr>
                <w:b/>
                <w:i/>
                <w:noProof/>
                <w:sz w:val="8"/>
                <w:szCs w:val="8"/>
              </w:rPr>
            </w:pPr>
          </w:p>
        </w:tc>
        <w:tc>
          <w:tcPr>
            <w:tcW w:w="6946" w:type="dxa"/>
            <w:gridSpan w:val="9"/>
            <w:tcBorders>
              <w:right w:val="single" w:sz="4" w:space="0" w:color="auto"/>
            </w:tcBorders>
          </w:tcPr>
          <w:p w14:paraId="365DEF04" w14:textId="77777777" w:rsidR="00BA6105" w:rsidRDefault="00BA6105" w:rsidP="00BA6105">
            <w:pPr>
              <w:pStyle w:val="CRCoverPage"/>
              <w:spacing w:after="0"/>
              <w:rPr>
                <w:noProof/>
                <w:sz w:val="8"/>
                <w:szCs w:val="8"/>
              </w:rPr>
            </w:pPr>
          </w:p>
        </w:tc>
      </w:tr>
      <w:tr w:rsidR="00BA6105" w14:paraId="21016551" w14:textId="77777777" w:rsidTr="00547111">
        <w:tc>
          <w:tcPr>
            <w:tcW w:w="2694" w:type="dxa"/>
            <w:gridSpan w:val="2"/>
            <w:tcBorders>
              <w:left w:val="single" w:sz="4" w:space="0" w:color="auto"/>
            </w:tcBorders>
          </w:tcPr>
          <w:p w14:paraId="49433147" w14:textId="77777777" w:rsidR="00BA6105" w:rsidRDefault="00BA6105" w:rsidP="00BA6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3CEBDA" w:rsidR="00BA6105" w:rsidRDefault="00BA6105" w:rsidP="00BA6105">
            <w:pPr>
              <w:pStyle w:val="CRCoverPage"/>
              <w:spacing w:after="0"/>
              <w:ind w:left="100"/>
              <w:rPr>
                <w:noProof/>
              </w:rPr>
            </w:pPr>
            <w:r>
              <w:rPr>
                <w:noProof/>
              </w:rPr>
              <w:t xml:space="preserve">Add measurement for </w:t>
            </w:r>
            <w:r>
              <w:rPr>
                <w:color w:val="000000"/>
                <w:lang w:eastAsia="zh-CN"/>
              </w:rPr>
              <w:t>MA PDU session release(</w:t>
            </w:r>
            <w:r>
              <w:t>both accesses</w:t>
            </w:r>
            <w:r>
              <w:rPr>
                <w:color w:val="000000"/>
                <w:lang w:eastAsia="zh-CN"/>
              </w:rPr>
              <w:t>)</w:t>
            </w:r>
          </w:p>
        </w:tc>
      </w:tr>
      <w:tr w:rsidR="00BA6105" w14:paraId="1F886379" w14:textId="77777777" w:rsidTr="00547111">
        <w:tc>
          <w:tcPr>
            <w:tcW w:w="2694" w:type="dxa"/>
            <w:gridSpan w:val="2"/>
            <w:tcBorders>
              <w:left w:val="single" w:sz="4" w:space="0" w:color="auto"/>
            </w:tcBorders>
          </w:tcPr>
          <w:p w14:paraId="4D989623" w14:textId="77777777" w:rsidR="00BA6105" w:rsidRDefault="00BA6105" w:rsidP="00BA6105">
            <w:pPr>
              <w:pStyle w:val="CRCoverPage"/>
              <w:spacing w:after="0"/>
              <w:rPr>
                <w:b/>
                <w:i/>
                <w:noProof/>
                <w:sz w:val="8"/>
                <w:szCs w:val="8"/>
              </w:rPr>
            </w:pPr>
          </w:p>
        </w:tc>
        <w:tc>
          <w:tcPr>
            <w:tcW w:w="6946" w:type="dxa"/>
            <w:gridSpan w:val="9"/>
            <w:tcBorders>
              <w:right w:val="single" w:sz="4" w:space="0" w:color="auto"/>
            </w:tcBorders>
          </w:tcPr>
          <w:p w14:paraId="71C4A204" w14:textId="77777777" w:rsidR="00BA6105" w:rsidRDefault="00BA6105" w:rsidP="00BA6105">
            <w:pPr>
              <w:pStyle w:val="CRCoverPage"/>
              <w:spacing w:after="0"/>
              <w:rPr>
                <w:noProof/>
                <w:sz w:val="8"/>
                <w:szCs w:val="8"/>
              </w:rPr>
            </w:pPr>
          </w:p>
        </w:tc>
      </w:tr>
      <w:tr w:rsidR="00BA6105" w14:paraId="678D7BF9" w14:textId="77777777" w:rsidTr="00547111">
        <w:tc>
          <w:tcPr>
            <w:tcW w:w="2694" w:type="dxa"/>
            <w:gridSpan w:val="2"/>
            <w:tcBorders>
              <w:left w:val="single" w:sz="4" w:space="0" w:color="auto"/>
              <w:bottom w:val="single" w:sz="4" w:space="0" w:color="auto"/>
            </w:tcBorders>
          </w:tcPr>
          <w:p w14:paraId="4E5CE1B6" w14:textId="77777777" w:rsidR="00BA6105" w:rsidRDefault="00BA6105" w:rsidP="00BA6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17F4C" w:rsidR="00BA6105" w:rsidRDefault="00BA6105" w:rsidP="00BA6105">
            <w:pPr>
              <w:pStyle w:val="CRCoverPage"/>
              <w:spacing w:after="0"/>
              <w:ind w:left="100"/>
              <w:rPr>
                <w:noProof/>
              </w:rPr>
            </w:pPr>
            <w:r>
              <w:rPr>
                <w:noProof/>
              </w:rPr>
              <w:t xml:space="preserve">Can not get enough data for analyze the MA PDU Session </w:t>
            </w:r>
            <w:r>
              <w:rPr>
                <w:noProof/>
              </w:rPr>
              <w:t xml:space="preserve">release </w:t>
            </w:r>
            <w:r>
              <w:rPr>
                <w:noProof/>
              </w:rPr>
              <w:t xml:space="preserve">status </w:t>
            </w:r>
          </w:p>
        </w:tc>
      </w:tr>
      <w:tr w:rsidR="00BA6105" w14:paraId="034AF533" w14:textId="77777777" w:rsidTr="00547111">
        <w:tc>
          <w:tcPr>
            <w:tcW w:w="2694" w:type="dxa"/>
            <w:gridSpan w:val="2"/>
          </w:tcPr>
          <w:p w14:paraId="39D9EB5B" w14:textId="77777777" w:rsidR="00BA6105" w:rsidRDefault="00BA6105" w:rsidP="00BA6105">
            <w:pPr>
              <w:pStyle w:val="CRCoverPage"/>
              <w:spacing w:after="0"/>
              <w:rPr>
                <w:b/>
                <w:i/>
                <w:noProof/>
                <w:sz w:val="8"/>
                <w:szCs w:val="8"/>
              </w:rPr>
            </w:pPr>
          </w:p>
        </w:tc>
        <w:tc>
          <w:tcPr>
            <w:tcW w:w="6946" w:type="dxa"/>
            <w:gridSpan w:val="9"/>
          </w:tcPr>
          <w:p w14:paraId="7826CB1C" w14:textId="77777777" w:rsidR="00BA6105" w:rsidRDefault="00BA6105" w:rsidP="00BA6105">
            <w:pPr>
              <w:pStyle w:val="CRCoverPage"/>
              <w:spacing w:after="0"/>
              <w:rPr>
                <w:noProof/>
                <w:sz w:val="8"/>
                <w:szCs w:val="8"/>
              </w:rPr>
            </w:pPr>
          </w:p>
        </w:tc>
      </w:tr>
      <w:tr w:rsidR="00BA6105" w14:paraId="6A17D7AC" w14:textId="77777777" w:rsidTr="00547111">
        <w:tc>
          <w:tcPr>
            <w:tcW w:w="2694" w:type="dxa"/>
            <w:gridSpan w:val="2"/>
            <w:tcBorders>
              <w:top w:val="single" w:sz="4" w:space="0" w:color="auto"/>
              <w:left w:val="single" w:sz="4" w:space="0" w:color="auto"/>
            </w:tcBorders>
          </w:tcPr>
          <w:p w14:paraId="6DAD5B19" w14:textId="77777777" w:rsidR="00BA6105" w:rsidRDefault="00BA6105" w:rsidP="00BA6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68C28" w:rsidR="00BA6105" w:rsidRDefault="0093404F" w:rsidP="00BA6105">
            <w:pPr>
              <w:pStyle w:val="CRCoverPage"/>
              <w:spacing w:after="0"/>
              <w:ind w:left="100"/>
              <w:rPr>
                <w:noProof/>
              </w:rPr>
            </w:pPr>
            <w:r>
              <w:rPr>
                <w:color w:val="000000"/>
              </w:rPr>
              <w:t>5.3.</w:t>
            </w:r>
            <w:r>
              <w:rPr>
                <w:color w:val="000000"/>
                <w:lang w:eastAsia="zh-CN"/>
              </w:rPr>
              <w:t>1.x</w:t>
            </w:r>
            <w:r>
              <w:rPr>
                <w:color w:val="000000"/>
                <w:lang w:eastAsia="zh-CN"/>
              </w:rPr>
              <w:t>,</w:t>
            </w:r>
            <w:r>
              <w:rPr>
                <w:color w:val="000000"/>
              </w:rPr>
              <w:t xml:space="preserve"> </w:t>
            </w:r>
            <w:r>
              <w:rPr>
                <w:color w:val="000000"/>
              </w:rPr>
              <w:t>5.3.</w:t>
            </w:r>
            <w:r>
              <w:rPr>
                <w:color w:val="000000"/>
                <w:lang w:eastAsia="zh-CN"/>
              </w:rPr>
              <w:t>1.x</w:t>
            </w:r>
            <w:r>
              <w:rPr>
                <w:color w:val="000000"/>
                <w:lang w:eastAsia="zh-CN"/>
              </w:rPr>
              <w:t>.1</w:t>
            </w:r>
            <w:bookmarkStart w:id="1" w:name="_GoBack"/>
            <w:bookmarkEnd w:id="1"/>
          </w:p>
        </w:tc>
      </w:tr>
      <w:tr w:rsidR="00BA6105" w14:paraId="56E1E6C3" w14:textId="77777777" w:rsidTr="00547111">
        <w:tc>
          <w:tcPr>
            <w:tcW w:w="2694" w:type="dxa"/>
            <w:gridSpan w:val="2"/>
            <w:tcBorders>
              <w:left w:val="single" w:sz="4" w:space="0" w:color="auto"/>
            </w:tcBorders>
          </w:tcPr>
          <w:p w14:paraId="2FB9DE77" w14:textId="77777777" w:rsidR="00BA6105" w:rsidRDefault="00BA6105" w:rsidP="00BA6105">
            <w:pPr>
              <w:pStyle w:val="CRCoverPage"/>
              <w:spacing w:after="0"/>
              <w:rPr>
                <w:b/>
                <w:i/>
                <w:noProof/>
                <w:sz w:val="8"/>
                <w:szCs w:val="8"/>
              </w:rPr>
            </w:pPr>
          </w:p>
        </w:tc>
        <w:tc>
          <w:tcPr>
            <w:tcW w:w="6946" w:type="dxa"/>
            <w:gridSpan w:val="9"/>
            <w:tcBorders>
              <w:right w:val="single" w:sz="4" w:space="0" w:color="auto"/>
            </w:tcBorders>
          </w:tcPr>
          <w:p w14:paraId="0898542D" w14:textId="77777777" w:rsidR="00BA6105" w:rsidRDefault="00BA6105" w:rsidP="00BA6105">
            <w:pPr>
              <w:pStyle w:val="CRCoverPage"/>
              <w:spacing w:after="0"/>
              <w:rPr>
                <w:noProof/>
                <w:sz w:val="8"/>
                <w:szCs w:val="8"/>
              </w:rPr>
            </w:pPr>
          </w:p>
        </w:tc>
      </w:tr>
      <w:tr w:rsidR="00BA6105" w14:paraId="76F95A8B" w14:textId="77777777" w:rsidTr="00547111">
        <w:tc>
          <w:tcPr>
            <w:tcW w:w="2694" w:type="dxa"/>
            <w:gridSpan w:val="2"/>
            <w:tcBorders>
              <w:left w:val="single" w:sz="4" w:space="0" w:color="auto"/>
            </w:tcBorders>
          </w:tcPr>
          <w:p w14:paraId="335EAB52" w14:textId="77777777" w:rsidR="00BA6105" w:rsidRDefault="00BA6105" w:rsidP="00BA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6105" w:rsidRDefault="00BA6105" w:rsidP="00BA6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6105" w:rsidRDefault="00BA6105" w:rsidP="00BA6105">
            <w:pPr>
              <w:pStyle w:val="CRCoverPage"/>
              <w:spacing w:after="0"/>
              <w:jc w:val="center"/>
              <w:rPr>
                <w:b/>
                <w:caps/>
                <w:noProof/>
              </w:rPr>
            </w:pPr>
            <w:r>
              <w:rPr>
                <w:b/>
                <w:caps/>
                <w:noProof/>
              </w:rPr>
              <w:t>N</w:t>
            </w:r>
          </w:p>
        </w:tc>
        <w:tc>
          <w:tcPr>
            <w:tcW w:w="2977" w:type="dxa"/>
            <w:gridSpan w:val="4"/>
          </w:tcPr>
          <w:p w14:paraId="304CCBCB" w14:textId="77777777" w:rsidR="00BA6105" w:rsidRDefault="00BA6105" w:rsidP="00BA6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6105" w:rsidRDefault="00BA6105" w:rsidP="00BA6105">
            <w:pPr>
              <w:pStyle w:val="CRCoverPage"/>
              <w:spacing w:after="0"/>
              <w:ind w:left="99"/>
              <w:rPr>
                <w:noProof/>
              </w:rPr>
            </w:pPr>
          </w:p>
        </w:tc>
      </w:tr>
      <w:tr w:rsidR="00BA6105" w14:paraId="34ACE2EB" w14:textId="77777777" w:rsidTr="00547111">
        <w:tc>
          <w:tcPr>
            <w:tcW w:w="2694" w:type="dxa"/>
            <w:gridSpan w:val="2"/>
            <w:tcBorders>
              <w:left w:val="single" w:sz="4" w:space="0" w:color="auto"/>
            </w:tcBorders>
          </w:tcPr>
          <w:p w14:paraId="571382F3" w14:textId="77777777" w:rsidR="00BA6105" w:rsidRDefault="00BA6105" w:rsidP="00BA6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6105" w:rsidRDefault="00BA6105" w:rsidP="00BA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74BDF" w:rsidR="00BA6105" w:rsidRDefault="00BA6105" w:rsidP="00BA6105">
            <w:pPr>
              <w:pStyle w:val="CRCoverPage"/>
              <w:spacing w:after="0"/>
              <w:jc w:val="center"/>
              <w:rPr>
                <w:b/>
                <w:caps/>
                <w:noProof/>
              </w:rPr>
            </w:pPr>
            <w:r>
              <w:rPr>
                <w:b/>
                <w:caps/>
              </w:rPr>
              <w:t>X</w:t>
            </w:r>
          </w:p>
        </w:tc>
        <w:tc>
          <w:tcPr>
            <w:tcW w:w="2977" w:type="dxa"/>
            <w:gridSpan w:val="4"/>
          </w:tcPr>
          <w:p w14:paraId="7DB274D8" w14:textId="77777777" w:rsidR="00BA6105" w:rsidRDefault="00BA6105" w:rsidP="00BA6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6105" w:rsidRDefault="00BA6105" w:rsidP="00BA6105">
            <w:pPr>
              <w:pStyle w:val="CRCoverPage"/>
              <w:spacing w:after="0"/>
              <w:ind w:left="99"/>
              <w:rPr>
                <w:noProof/>
              </w:rPr>
            </w:pPr>
            <w:r>
              <w:rPr>
                <w:noProof/>
              </w:rPr>
              <w:t xml:space="preserve">TS/TR ... CR ... </w:t>
            </w:r>
          </w:p>
        </w:tc>
      </w:tr>
      <w:tr w:rsidR="00BA6105" w14:paraId="446DDBAC" w14:textId="77777777" w:rsidTr="00547111">
        <w:tc>
          <w:tcPr>
            <w:tcW w:w="2694" w:type="dxa"/>
            <w:gridSpan w:val="2"/>
            <w:tcBorders>
              <w:left w:val="single" w:sz="4" w:space="0" w:color="auto"/>
            </w:tcBorders>
          </w:tcPr>
          <w:p w14:paraId="678A1AA6" w14:textId="77777777" w:rsidR="00BA6105" w:rsidRDefault="00BA6105" w:rsidP="00BA6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6105" w:rsidRDefault="00BA6105" w:rsidP="00BA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66236" w:rsidR="00BA6105" w:rsidRDefault="00BA6105" w:rsidP="00BA6105">
            <w:pPr>
              <w:pStyle w:val="CRCoverPage"/>
              <w:spacing w:after="0"/>
              <w:jc w:val="center"/>
              <w:rPr>
                <w:b/>
                <w:caps/>
                <w:noProof/>
              </w:rPr>
            </w:pPr>
            <w:r>
              <w:rPr>
                <w:b/>
                <w:caps/>
              </w:rPr>
              <w:t>X</w:t>
            </w:r>
          </w:p>
        </w:tc>
        <w:tc>
          <w:tcPr>
            <w:tcW w:w="2977" w:type="dxa"/>
            <w:gridSpan w:val="4"/>
          </w:tcPr>
          <w:p w14:paraId="1A4306D9" w14:textId="77777777" w:rsidR="00BA6105" w:rsidRDefault="00BA6105" w:rsidP="00BA6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6105" w:rsidRDefault="00BA6105" w:rsidP="00BA6105">
            <w:pPr>
              <w:pStyle w:val="CRCoverPage"/>
              <w:spacing w:after="0"/>
              <w:ind w:left="99"/>
              <w:rPr>
                <w:noProof/>
              </w:rPr>
            </w:pPr>
            <w:r>
              <w:rPr>
                <w:noProof/>
              </w:rPr>
              <w:t xml:space="preserve">TS/TR ... CR ... </w:t>
            </w:r>
          </w:p>
        </w:tc>
      </w:tr>
      <w:tr w:rsidR="00BA6105" w14:paraId="55C714D2" w14:textId="77777777" w:rsidTr="00547111">
        <w:tc>
          <w:tcPr>
            <w:tcW w:w="2694" w:type="dxa"/>
            <w:gridSpan w:val="2"/>
            <w:tcBorders>
              <w:left w:val="single" w:sz="4" w:space="0" w:color="auto"/>
            </w:tcBorders>
          </w:tcPr>
          <w:p w14:paraId="45913E62" w14:textId="77777777" w:rsidR="00BA6105" w:rsidRDefault="00BA6105" w:rsidP="00BA6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6105" w:rsidRDefault="00BA6105" w:rsidP="00BA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26DF0" w:rsidR="00BA6105" w:rsidRDefault="00BA6105" w:rsidP="00BA6105">
            <w:pPr>
              <w:pStyle w:val="CRCoverPage"/>
              <w:spacing w:after="0"/>
              <w:jc w:val="center"/>
              <w:rPr>
                <w:b/>
                <w:caps/>
                <w:noProof/>
              </w:rPr>
            </w:pPr>
            <w:r>
              <w:rPr>
                <w:b/>
                <w:caps/>
              </w:rPr>
              <w:t>X</w:t>
            </w:r>
          </w:p>
        </w:tc>
        <w:tc>
          <w:tcPr>
            <w:tcW w:w="2977" w:type="dxa"/>
            <w:gridSpan w:val="4"/>
          </w:tcPr>
          <w:p w14:paraId="1B4FF921" w14:textId="77777777" w:rsidR="00BA6105" w:rsidRDefault="00BA6105" w:rsidP="00BA6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6105" w:rsidRDefault="00BA6105" w:rsidP="00BA6105">
            <w:pPr>
              <w:pStyle w:val="CRCoverPage"/>
              <w:spacing w:after="0"/>
              <w:ind w:left="99"/>
              <w:rPr>
                <w:noProof/>
              </w:rPr>
            </w:pPr>
            <w:r>
              <w:rPr>
                <w:noProof/>
              </w:rPr>
              <w:t xml:space="preserve">TS/TR ... CR ... </w:t>
            </w:r>
          </w:p>
        </w:tc>
      </w:tr>
      <w:tr w:rsidR="00BA6105" w14:paraId="60DF82CC" w14:textId="77777777" w:rsidTr="008863B9">
        <w:tc>
          <w:tcPr>
            <w:tcW w:w="2694" w:type="dxa"/>
            <w:gridSpan w:val="2"/>
            <w:tcBorders>
              <w:left w:val="single" w:sz="4" w:space="0" w:color="auto"/>
            </w:tcBorders>
          </w:tcPr>
          <w:p w14:paraId="517696CD" w14:textId="77777777" w:rsidR="00BA6105" w:rsidRDefault="00BA6105" w:rsidP="00BA6105">
            <w:pPr>
              <w:pStyle w:val="CRCoverPage"/>
              <w:spacing w:after="0"/>
              <w:rPr>
                <w:b/>
                <w:i/>
                <w:noProof/>
              </w:rPr>
            </w:pPr>
          </w:p>
        </w:tc>
        <w:tc>
          <w:tcPr>
            <w:tcW w:w="6946" w:type="dxa"/>
            <w:gridSpan w:val="9"/>
            <w:tcBorders>
              <w:right w:val="single" w:sz="4" w:space="0" w:color="auto"/>
            </w:tcBorders>
          </w:tcPr>
          <w:p w14:paraId="4D84207F" w14:textId="77777777" w:rsidR="00BA6105" w:rsidRDefault="00BA6105" w:rsidP="00BA6105">
            <w:pPr>
              <w:pStyle w:val="CRCoverPage"/>
              <w:spacing w:after="0"/>
              <w:rPr>
                <w:noProof/>
              </w:rPr>
            </w:pPr>
          </w:p>
        </w:tc>
      </w:tr>
      <w:tr w:rsidR="00BA6105" w14:paraId="556B87B6" w14:textId="77777777" w:rsidTr="008863B9">
        <w:tc>
          <w:tcPr>
            <w:tcW w:w="2694" w:type="dxa"/>
            <w:gridSpan w:val="2"/>
            <w:tcBorders>
              <w:left w:val="single" w:sz="4" w:space="0" w:color="auto"/>
              <w:bottom w:val="single" w:sz="4" w:space="0" w:color="auto"/>
            </w:tcBorders>
          </w:tcPr>
          <w:p w14:paraId="79A9C411" w14:textId="77777777" w:rsidR="00BA6105" w:rsidRDefault="00BA6105" w:rsidP="00BA6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6105" w:rsidRDefault="00BA6105" w:rsidP="00BA6105">
            <w:pPr>
              <w:pStyle w:val="CRCoverPage"/>
              <w:spacing w:after="0"/>
              <w:ind w:left="100"/>
              <w:rPr>
                <w:noProof/>
              </w:rPr>
            </w:pPr>
          </w:p>
        </w:tc>
      </w:tr>
      <w:tr w:rsidR="00BA6105" w:rsidRPr="008863B9" w14:paraId="45BFE792" w14:textId="77777777" w:rsidTr="008863B9">
        <w:tc>
          <w:tcPr>
            <w:tcW w:w="2694" w:type="dxa"/>
            <w:gridSpan w:val="2"/>
            <w:tcBorders>
              <w:top w:val="single" w:sz="4" w:space="0" w:color="auto"/>
              <w:bottom w:val="single" w:sz="4" w:space="0" w:color="auto"/>
            </w:tcBorders>
          </w:tcPr>
          <w:p w14:paraId="194242DD" w14:textId="77777777" w:rsidR="00BA6105" w:rsidRPr="008863B9" w:rsidRDefault="00BA6105" w:rsidP="00BA6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6105" w:rsidRPr="008863B9" w:rsidRDefault="00BA6105" w:rsidP="00BA6105">
            <w:pPr>
              <w:pStyle w:val="CRCoverPage"/>
              <w:spacing w:after="0"/>
              <w:ind w:left="100"/>
              <w:rPr>
                <w:noProof/>
                <w:sz w:val="8"/>
                <w:szCs w:val="8"/>
              </w:rPr>
            </w:pPr>
          </w:p>
        </w:tc>
      </w:tr>
      <w:tr w:rsidR="00BA61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6105" w:rsidRDefault="00BA6105" w:rsidP="00BA6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6105" w:rsidRDefault="00BA6105" w:rsidP="00BA61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6F662" w14:textId="77777777" w:rsidR="00BA6105" w:rsidRDefault="00BA6105" w:rsidP="00BA610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w:t>
      </w:r>
    </w:p>
    <w:p w14:paraId="3348F601" w14:textId="77777777" w:rsidR="0093404F" w:rsidRDefault="0093404F" w:rsidP="0093404F">
      <w:pPr>
        <w:pStyle w:val="Heading4"/>
        <w:rPr>
          <w:ins w:id="2" w:author="202408" w:date="2024-08-10T04:58:00Z"/>
          <w:color w:val="000000"/>
          <w:lang w:eastAsia="zh-CN"/>
        </w:rPr>
      </w:pPr>
      <w:ins w:id="3" w:author="202408" w:date="2024-08-10T04:58:00Z">
        <w:r>
          <w:rPr>
            <w:color w:val="000000"/>
          </w:rPr>
          <w:t>5.3.</w:t>
        </w:r>
        <w:r>
          <w:rPr>
            <w:color w:val="000000"/>
            <w:lang w:eastAsia="zh-CN"/>
          </w:rPr>
          <w:t>1.x</w:t>
        </w:r>
        <w:r>
          <w:rPr>
            <w:color w:val="000000"/>
            <w:lang w:eastAsia="zh-CN"/>
          </w:rPr>
          <w:tab/>
          <w:t>MA PDU session release</w:t>
        </w:r>
      </w:ins>
    </w:p>
    <w:p w14:paraId="11125D02" w14:textId="77777777" w:rsidR="0093404F" w:rsidRDefault="0093404F" w:rsidP="0093404F">
      <w:pPr>
        <w:pStyle w:val="Heading5"/>
        <w:rPr>
          <w:ins w:id="4" w:author="202408" w:date="2024-08-10T04:58:00Z"/>
          <w:color w:val="000000"/>
        </w:rPr>
      </w:pPr>
      <w:bookmarkStart w:id="5" w:name="_Toc163038217"/>
      <w:bookmarkStart w:id="6" w:name="_Toc58515653"/>
      <w:bookmarkStart w:id="7" w:name="_Toc51776267"/>
      <w:bookmarkStart w:id="8" w:name="_Toc51775651"/>
      <w:bookmarkStart w:id="9" w:name="_Toc51775037"/>
      <w:bookmarkStart w:id="10" w:name="_Toc51750777"/>
      <w:bookmarkStart w:id="11" w:name="_Toc51690085"/>
      <w:bookmarkStart w:id="12" w:name="_Toc44492156"/>
      <w:bookmarkStart w:id="13" w:name="_Toc35956163"/>
      <w:bookmarkStart w:id="14" w:name="_Toc27473492"/>
      <w:bookmarkStart w:id="15" w:name="_Toc20132423"/>
      <w:ins w:id="16" w:author="202408" w:date="2024-08-10T04:58:00Z">
        <w:r>
          <w:rPr>
            <w:color w:val="000000"/>
          </w:rPr>
          <w:t>5.3.</w:t>
        </w:r>
        <w:r>
          <w:rPr>
            <w:color w:val="000000"/>
            <w:lang w:eastAsia="zh-CN"/>
          </w:rPr>
          <w:t>1.x.1</w:t>
        </w:r>
        <w:r>
          <w:rPr>
            <w:color w:val="000000"/>
          </w:rPr>
          <w:tab/>
        </w:r>
        <w:r>
          <w:t>Number</w:t>
        </w:r>
        <w:r>
          <w:rPr>
            <w:color w:val="000000"/>
          </w:rPr>
          <w:t xml:space="preserve"> of released MA PDU sessions over both accesses (AMF initiated)</w:t>
        </w:r>
        <w:bookmarkEnd w:id="5"/>
        <w:bookmarkEnd w:id="6"/>
        <w:bookmarkEnd w:id="7"/>
        <w:bookmarkEnd w:id="8"/>
        <w:bookmarkEnd w:id="9"/>
        <w:bookmarkEnd w:id="10"/>
        <w:bookmarkEnd w:id="11"/>
        <w:bookmarkEnd w:id="12"/>
        <w:bookmarkEnd w:id="13"/>
        <w:bookmarkEnd w:id="14"/>
        <w:bookmarkEnd w:id="15"/>
      </w:ins>
    </w:p>
    <w:p w14:paraId="0886C4A3" w14:textId="77777777" w:rsidR="0093404F" w:rsidRDefault="0093404F" w:rsidP="0093404F">
      <w:pPr>
        <w:pStyle w:val="B1"/>
        <w:rPr>
          <w:ins w:id="17" w:author="202408" w:date="2024-08-10T04:58:00Z"/>
        </w:rPr>
      </w:pPr>
      <w:ins w:id="18" w:author="202408" w:date="2024-08-10T04:58:00Z">
        <w:r>
          <w:t>a)</w:t>
        </w:r>
        <w:r>
          <w:tab/>
          <w:t>This measurement provides the number of released MA PDU sessions (initiated by AMF) at the SMF. If the AMF needs to release the MA PDU Session (e.g. locally released when the UE is CM-IDLE),</w:t>
        </w:r>
        <w:r w:rsidRPr="00425C81">
          <w:t xml:space="preserve"> </w:t>
        </w:r>
        <w:r>
          <w:t>the AMF invokes the Nsmf_PDUSession_ReleaseSMContext service operation to request the release of the MA PDU Session</w:t>
        </w:r>
        <w:r w:rsidRPr="00425C81">
          <w:rPr>
            <w:lang w:eastAsia="ko-KR"/>
          </w:rPr>
          <w:t xml:space="preserve"> </w:t>
        </w:r>
        <w:r>
          <w:t>(see clause 4.22.10.2 of TS 23.502 [7])</w:t>
        </w:r>
        <w:r>
          <w:rPr>
            <w:lang w:eastAsia="ko-KR"/>
          </w:rPr>
          <w:t>.</w:t>
        </w:r>
        <w:r>
          <w:t xml:space="preserve">  This measurement is split into subcounters per S-NSSAI and subcounters per cause.</w:t>
        </w:r>
      </w:ins>
    </w:p>
    <w:p w14:paraId="35324974" w14:textId="77777777" w:rsidR="0093404F" w:rsidRDefault="0093404F" w:rsidP="0093404F">
      <w:pPr>
        <w:pStyle w:val="B1"/>
        <w:rPr>
          <w:ins w:id="19" w:author="202408" w:date="2024-08-10T04:58:00Z"/>
        </w:rPr>
      </w:pPr>
      <w:ins w:id="20" w:author="202408" w:date="2024-08-10T04:58:00Z">
        <w:r>
          <w:t>b)</w:t>
        </w:r>
        <w:r>
          <w:tab/>
          <w:t>CC.</w:t>
        </w:r>
      </w:ins>
    </w:p>
    <w:p w14:paraId="6538AF5F" w14:textId="77777777" w:rsidR="0093404F" w:rsidRDefault="0093404F" w:rsidP="0093404F">
      <w:pPr>
        <w:pStyle w:val="B1"/>
        <w:rPr>
          <w:ins w:id="21" w:author="202408" w:date="2024-08-10T04:58:00Z"/>
        </w:rPr>
      </w:pPr>
      <w:ins w:id="22" w:author="202408" w:date="2024-08-10T04:58:00Z">
        <w:r>
          <w:t>c)</w:t>
        </w:r>
        <w:r>
          <w:tab/>
          <w:t xml:space="preserve">On transmission of </w:t>
        </w:r>
        <w:r>
          <w:rPr>
            <w:lang w:eastAsia="ko-KR"/>
          </w:rPr>
          <w:t xml:space="preserve">Nsmf_PDUSession_ReleaseSMContext Response indicating a successful MA PDU session release from the SMF to AMF, as a reply to the received Nsmf_PDUSession_ReleaseSMContext Request from the AMF </w:t>
        </w:r>
        <w:r>
          <w:t>(see TS 23.502 [7])</w:t>
        </w:r>
        <w:r>
          <w:rPr>
            <w:lang w:eastAsia="ko-KR"/>
          </w:rPr>
          <w:t xml:space="preserve">. Each transmitted Nsmf_PDUSession_ReleaseSMContext Response triggers the relevant subcounter per S-NSSAI and the relevant subcounter per cause (the cause, </w:t>
        </w:r>
        <w:r>
          <w:t xml:space="preserve">ngApCause or </w:t>
        </w:r>
        <w:r>
          <w:rPr>
            <w:lang w:eastAsia="zh-CN"/>
          </w:rPr>
          <w:t>5GMmCauseValue</w:t>
        </w:r>
        <w:r>
          <w:rPr>
            <w:lang w:eastAsia="ko-KR"/>
          </w:rPr>
          <w:t xml:space="preserve"> as indicated in the received Nsmf_PDUSession_ReleaseSMContext Request, see </w:t>
        </w:r>
        <w:r>
          <w:rPr>
            <w:noProof/>
          </w:rPr>
          <w:t>Table </w:t>
        </w:r>
        <w:r>
          <w:t>6.1.6.2.6-1 of TS 29.502 [14]</w:t>
        </w:r>
        <w:r>
          <w:rPr>
            <w:lang w:eastAsia="ko-KR"/>
          </w:rPr>
          <w:t>) to increment by 1 respectively.</w:t>
        </w:r>
      </w:ins>
    </w:p>
    <w:p w14:paraId="4AACAD3F" w14:textId="77777777" w:rsidR="0093404F" w:rsidRDefault="0093404F" w:rsidP="0093404F">
      <w:pPr>
        <w:pStyle w:val="B1"/>
        <w:rPr>
          <w:ins w:id="23" w:author="202408" w:date="2024-08-10T04:58:00Z"/>
        </w:rPr>
      </w:pPr>
      <w:ins w:id="24" w:author="202408" w:date="2024-08-10T04:58:00Z">
        <w:r>
          <w:t>d)</w:t>
        </w:r>
        <w:r>
          <w:tab/>
          <w:t>A single integer value.</w:t>
        </w:r>
      </w:ins>
    </w:p>
    <w:p w14:paraId="5D7F2CA4" w14:textId="77777777" w:rsidR="0093404F" w:rsidRDefault="0093404F" w:rsidP="0093404F">
      <w:pPr>
        <w:pStyle w:val="B1"/>
        <w:rPr>
          <w:ins w:id="25" w:author="202408" w:date="2024-08-10T04:58:00Z"/>
        </w:rPr>
      </w:pPr>
      <w:ins w:id="26" w:author="202408" w:date="2024-08-10T04:58:00Z">
        <w:r>
          <w:t>e)</w:t>
        </w:r>
        <w:r>
          <w:tab/>
          <w:t>SM.MAPDUSessionRelAmfInit.</w:t>
        </w:r>
        <w:r>
          <w:rPr>
            <w:i/>
          </w:rPr>
          <w:t xml:space="preserve">SNSSAI </w:t>
        </w:r>
        <w:r>
          <w:rPr>
            <w:rFonts w:cs="Arial"/>
            <w:szCs w:val="18"/>
          </w:rPr>
          <w:t>and</w:t>
        </w:r>
        <w:r>
          <w:rPr>
            <w:i/>
          </w:rPr>
          <w:t xml:space="preserve"> </w:t>
        </w:r>
        <w:r>
          <w:t>SM.MAPDUSessionRelAmfInit.</w:t>
        </w:r>
        <w:r>
          <w:rPr>
            <w:i/>
          </w:rPr>
          <w:t>cause.</w:t>
        </w:r>
      </w:ins>
    </w:p>
    <w:p w14:paraId="72E078D9" w14:textId="77777777" w:rsidR="0093404F" w:rsidRDefault="0093404F" w:rsidP="0093404F">
      <w:pPr>
        <w:pStyle w:val="B2"/>
        <w:rPr>
          <w:ins w:id="27" w:author="202408" w:date="2024-08-10T04:58:00Z"/>
        </w:rPr>
      </w:pPr>
      <w:ins w:id="28" w:author="202408" w:date="2024-08-10T04:58:00Z">
        <w:r>
          <w:tab/>
          <w:t xml:space="preserve">Where the </w:t>
        </w:r>
        <w:r>
          <w:rPr>
            <w:i/>
          </w:rPr>
          <w:t>SNSSAI</w:t>
        </w:r>
        <w:r>
          <w:t xml:space="preserve"> identifies the</w:t>
        </w:r>
        <w:r>
          <w:rPr>
            <w:i/>
          </w:rPr>
          <w:t xml:space="preserve"> </w:t>
        </w:r>
        <w:r>
          <w:t xml:space="preserve">S-NSSAI; and the </w:t>
        </w:r>
        <w:r>
          <w:rPr>
            <w:i/>
          </w:rPr>
          <w:t>cause</w:t>
        </w:r>
        <w:r>
          <w:t xml:space="preserve"> identifies the</w:t>
        </w:r>
        <w:r>
          <w:rPr>
            <w:i/>
          </w:rPr>
          <w:t xml:space="preserve"> </w:t>
        </w:r>
        <w:r>
          <w:rPr>
            <w:lang w:eastAsia="ko-KR"/>
          </w:rPr>
          <w:t xml:space="preserve">cause, </w:t>
        </w:r>
        <w:r>
          <w:t xml:space="preserve">ngApCause or </w:t>
        </w:r>
        <w:r>
          <w:rPr>
            <w:lang w:eastAsia="zh-CN"/>
          </w:rPr>
          <w:t>5GMmCauseValue</w:t>
        </w:r>
        <w:r>
          <w:rPr>
            <w:lang w:eastAsia="ko-KR"/>
          </w:rPr>
          <w:t xml:space="preserve"> as indicated in the received Nsmf_PDUSession_ReleaseSMContext Request, see </w:t>
        </w:r>
        <w:r>
          <w:rPr>
            <w:noProof/>
          </w:rPr>
          <w:t>Table </w:t>
        </w:r>
        <w:r>
          <w:t>6.1.6.2.6-1 of TS 29.502 [14]).</w:t>
        </w:r>
      </w:ins>
    </w:p>
    <w:p w14:paraId="288924E7" w14:textId="77777777" w:rsidR="0093404F" w:rsidRDefault="0093404F" w:rsidP="0093404F">
      <w:pPr>
        <w:pStyle w:val="B1"/>
        <w:rPr>
          <w:ins w:id="29" w:author="202408" w:date="2024-08-10T04:58:00Z"/>
        </w:rPr>
      </w:pPr>
      <w:ins w:id="30" w:author="202408" w:date="2024-08-10T04:58:00Z">
        <w:r>
          <w:t>f)</w:t>
        </w:r>
        <w:r>
          <w:tab/>
          <w:t>SMFFunction.</w:t>
        </w:r>
      </w:ins>
    </w:p>
    <w:p w14:paraId="3059865D" w14:textId="77777777" w:rsidR="0093404F" w:rsidRDefault="0093404F" w:rsidP="0093404F">
      <w:pPr>
        <w:pStyle w:val="B1"/>
        <w:rPr>
          <w:ins w:id="31" w:author="202408" w:date="2024-08-10T04:58:00Z"/>
        </w:rPr>
      </w:pPr>
      <w:ins w:id="32" w:author="202408" w:date="2024-08-10T04:58:00Z">
        <w:r>
          <w:t>g)</w:t>
        </w:r>
        <w:r>
          <w:tab/>
          <w:t>Valid for packet switched traffic.</w:t>
        </w:r>
      </w:ins>
    </w:p>
    <w:p w14:paraId="75846C75" w14:textId="77777777" w:rsidR="0093404F" w:rsidRDefault="0093404F" w:rsidP="0093404F">
      <w:pPr>
        <w:pStyle w:val="B1"/>
        <w:rPr>
          <w:ins w:id="33" w:author="202408" w:date="2024-08-10T04:58:00Z"/>
        </w:rPr>
      </w:pPr>
      <w:ins w:id="34" w:author="202408" w:date="2024-08-10T04:58:00Z">
        <w:r>
          <w:t>h)</w:t>
        </w:r>
        <w:r>
          <w:tab/>
          <w:t>5GS.</w:t>
        </w:r>
      </w:ins>
    </w:p>
    <w:p w14:paraId="50910A16" w14:textId="77777777" w:rsidR="00BA6105" w:rsidRDefault="00BA6105">
      <w:pPr>
        <w:rPr>
          <w:noProof/>
        </w:rPr>
      </w:pPr>
    </w:p>
    <w:p w14:paraId="61111377" w14:textId="27AB73EC" w:rsidR="00BA6105" w:rsidRDefault="00425C81" w:rsidP="00BA610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 xml:space="preserve">End of </w:t>
      </w:r>
      <w:r w:rsidR="00BA6105">
        <w:rPr>
          <w:b/>
          <w:bCs/>
          <w:sz w:val="36"/>
          <w:szCs w:val="36"/>
        </w:rPr>
        <w:t>change</w:t>
      </w:r>
    </w:p>
    <w:p w14:paraId="673CDB76" w14:textId="77777777" w:rsidR="00BA6105" w:rsidRDefault="00BA6105">
      <w:pPr>
        <w:rPr>
          <w:noProof/>
        </w:rPr>
      </w:pPr>
    </w:p>
    <w:sectPr w:rsidR="00BA61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FF595" w14:textId="77777777" w:rsidR="00315C41" w:rsidRDefault="00315C41">
      <w:r>
        <w:separator/>
      </w:r>
    </w:p>
  </w:endnote>
  <w:endnote w:type="continuationSeparator" w:id="0">
    <w:p w14:paraId="0B1B47F5" w14:textId="77777777" w:rsidR="00315C41" w:rsidRDefault="0031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40D48" w14:textId="77777777" w:rsidR="00315C41" w:rsidRDefault="00315C41">
      <w:r>
        <w:separator/>
      </w:r>
    </w:p>
  </w:footnote>
  <w:footnote w:type="continuationSeparator" w:id="0">
    <w:p w14:paraId="0E13779F" w14:textId="77777777" w:rsidR="00315C41" w:rsidRDefault="00315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1A"/>
    <w:rsid w:val="002B5741"/>
    <w:rsid w:val="002E472E"/>
    <w:rsid w:val="00305409"/>
    <w:rsid w:val="00315C41"/>
    <w:rsid w:val="00347086"/>
    <w:rsid w:val="003609EF"/>
    <w:rsid w:val="0036231A"/>
    <w:rsid w:val="00374DD4"/>
    <w:rsid w:val="003E1A36"/>
    <w:rsid w:val="00410371"/>
    <w:rsid w:val="004242F1"/>
    <w:rsid w:val="00425C8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04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105"/>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347086"/>
    <w:rPr>
      <w:rFonts w:ascii="Arial" w:hAnsi="Arial"/>
      <w:sz w:val="24"/>
      <w:lang w:val="en-GB" w:eastAsia="en-US"/>
    </w:rPr>
  </w:style>
  <w:style w:type="paragraph" w:customStyle="1" w:styleId="4">
    <w:name w:val="标题 4"/>
    <w:basedOn w:val="Normal"/>
    <w:next w:val="Normal"/>
    <w:rsid w:val="00BA6105"/>
    <w:pPr>
      <w:keepNext/>
      <w:keepLines/>
      <w:widowControl w:val="0"/>
      <w:spacing w:before="120"/>
      <w:ind w:left="1418" w:hanging="1418"/>
      <w:outlineLvl w:val="3"/>
    </w:pPr>
    <w:rPr>
      <w:rFonts w:ascii="Arial" w:hAnsi="Arial"/>
      <w:sz w:val="24"/>
      <w:szCs w:val="24"/>
      <w:lang w:val="en-US" w:eastAsia="zh-CN"/>
    </w:rPr>
  </w:style>
  <w:style w:type="character" w:customStyle="1" w:styleId="B1Char">
    <w:name w:val="B1 Char"/>
    <w:link w:val="B1"/>
    <w:qFormat/>
    <w:locked/>
    <w:rsid w:val="00425C81"/>
    <w:rPr>
      <w:rFonts w:ascii="Times New Roman" w:hAnsi="Times New Roman"/>
      <w:lang w:val="en-GB" w:eastAsia="en-US"/>
    </w:rPr>
  </w:style>
  <w:style w:type="character" w:customStyle="1" w:styleId="B2Char">
    <w:name w:val="B2 Char"/>
    <w:link w:val="B2"/>
    <w:qFormat/>
    <w:locked/>
    <w:rsid w:val="00425C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45802">
      <w:bodyDiv w:val="1"/>
      <w:marLeft w:val="0"/>
      <w:marRight w:val="0"/>
      <w:marTop w:val="0"/>
      <w:marBottom w:val="0"/>
      <w:divBdr>
        <w:top w:val="none" w:sz="0" w:space="0" w:color="auto"/>
        <w:left w:val="none" w:sz="0" w:space="0" w:color="auto"/>
        <w:bottom w:val="none" w:sz="0" w:space="0" w:color="auto"/>
        <w:right w:val="none" w:sz="0" w:space="0" w:color="auto"/>
      </w:divBdr>
    </w:div>
    <w:div w:id="131884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C44A-7863-44D2-8FA9-2BA1C351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13</cp:revision>
  <cp:lastPrinted>1899-12-31T23:00:00Z</cp:lastPrinted>
  <dcterms:created xsi:type="dcterms:W3CDTF">2020-02-03T08:32:00Z</dcterms:created>
  <dcterms:modified xsi:type="dcterms:W3CDTF">2024-08-09T20:59:00Z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S5-243982</vt:lpwstr>
  </property>
  <property fmtid="{D5CDD505-2E9C-101B-9397-08002B2CF9AE}" pid="10" name="Spec#">
    <vt:lpwstr>28.552</vt:lpwstr>
  </property>
  <property fmtid="{D5CDD505-2E9C-101B-9397-08002B2CF9AE}" pid="11" name="Cr#">
    <vt:lpwstr>0588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28.552 Add measurements for MA PDU Session Release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